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3956978"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20704E">
        <w:rPr>
          <w:b/>
          <w:sz w:val="24"/>
          <w:szCs w:val="24"/>
        </w:rPr>
        <w:t>10</w:t>
      </w:r>
      <w:r w:rsidR="00C556A1">
        <w:rPr>
          <w:b/>
          <w:sz w:val="24"/>
          <w:szCs w:val="24"/>
        </w:rPr>
        <w:t>2</w:t>
      </w:r>
      <w:r w:rsidR="001A6653">
        <w:rPr>
          <w:b/>
          <w:sz w:val="24"/>
          <w:szCs w:val="24"/>
        </w:rPr>
        <w:t>-</w:t>
      </w:r>
      <w:r w:rsidR="00A34930" w:rsidRPr="00A34930">
        <w:rPr>
          <w:b/>
          <w:sz w:val="24"/>
          <w:szCs w:val="24"/>
        </w:rPr>
        <w:t>e</w:t>
      </w:r>
      <w:r>
        <w:rPr>
          <w:b/>
          <w:i/>
          <w:noProof/>
          <w:sz w:val="28"/>
        </w:rPr>
        <w:tab/>
      </w:r>
      <w:r w:rsidR="00AF00B1" w:rsidRPr="00AF00B1">
        <w:rPr>
          <w:b/>
          <w:i/>
          <w:noProof/>
          <w:sz w:val="28"/>
        </w:rPr>
        <w:t>R4-2206887</w:t>
      </w:r>
    </w:p>
    <w:p w14:paraId="0D8631E8" w14:textId="608418EF" w:rsidR="00805A69" w:rsidRDefault="001A6653" w:rsidP="00805A69">
      <w:pPr>
        <w:pStyle w:val="CRCoverPage"/>
        <w:outlineLvl w:val="0"/>
        <w:rPr>
          <w:b/>
          <w:noProof/>
          <w:sz w:val="24"/>
        </w:rPr>
      </w:pPr>
      <w:r w:rsidRPr="001A6653">
        <w:rPr>
          <w:b/>
          <w:noProof/>
          <w:sz w:val="24"/>
          <w:lang w:eastAsia="zh-CN"/>
        </w:rPr>
        <w:t xml:space="preserve">Electronic Meeting, </w:t>
      </w:r>
      <w:r w:rsidR="00C556A1">
        <w:rPr>
          <w:b/>
          <w:noProof/>
          <w:sz w:val="24"/>
          <w:lang w:eastAsia="zh-CN"/>
        </w:rPr>
        <w:t>21</w:t>
      </w:r>
      <w:r w:rsidRPr="001A6653">
        <w:rPr>
          <w:b/>
          <w:noProof/>
          <w:sz w:val="24"/>
          <w:lang w:eastAsia="zh-CN"/>
        </w:rPr>
        <w:t xml:space="preserve"> </w:t>
      </w:r>
      <w:r w:rsidR="00C556A1">
        <w:rPr>
          <w:b/>
          <w:noProof/>
          <w:sz w:val="24"/>
          <w:lang w:eastAsia="zh-CN"/>
        </w:rPr>
        <w:t>February – 3 March</w:t>
      </w:r>
      <w:r w:rsidRPr="001A6653">
        <w:rPr>
          <w:b/>
          <w:noProof/>
          <w:sz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39F1AE" w:rsidR="001E41F3" w:rsidRPr="00A34930" w:rsidRDefault="001A6653" w:rsidP="00083D32">
            <w:pPr>
              <w:pStyle w:val="CRCoverPage"/>
              <w:spacing w:after="0"/>
              <w:jc w:val="right"/>
              <w:rPr>
                <w:b/>
                <w:bCs/>
                <w:noProof/>
                <w:sz w:val="28"/>
                <w:szCs w:val="28"/>
              </w:rPr>
            </w:pPr>
            <w:r>
              <w:rPr>
                <w:b/>
                <w:noProof/>
                <w:sz w:val="28"/>
              </w:rPr>
              <w:t>38</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B57A66" w:rsidR="001E41F3" w:rsidRPr="00A34930" w:rsidRDefault="003609BF" w:rsidP="00D33C45">
            <w:pPr>
              <w:pStyle w:val="CRCoverPage"/>
              <w:spacing w:after="0"/>
              <w:jc w:val="center"/>
              <w:rPr>
                <w:b/>
                <w:bCs/>
                <w:noProof/>
                <w:sz w:val="28"/>
                <w:szCs w:val="28"/>
              </w:rPr>
            </w:pPr>
            <w:r>
              <w:rPr>
                <w:rFonts w:hint="eastAsia"/>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F5545F" w:rsidR="001E41F3" w:rsidRPr="00A34930" w:rsidRDefault="00AF00B1" w:rsidP="00E13F3D">
            <w:pPr>
              <w:pStyle w:val="CRCoverPage"/>
              <w:spacing w:after="0"/>
              <w:jc w:val="center"/>
              <w:rPr>
                <w:b/>
                <w:bCs/>
                <w:noProof/>
                <w:sz w:val="24"/>
                <w:szCs w:val="24"/>
              </w:rPr>
            </w:pPr>
            <w:r>
              <w:rPr>
                <w:b/>
                <w:bCs/>
                <w:sz w:val="24"/>
                <w:szCs w:val="24"/>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3E05AD" w:rsidR="001E41F3" w:rsidRPr="00A34930" w:rsidRDefault="001A6653" w:rsidP="00512705">
            <w:pPr>
              <w:pStyle w:val="CRCoverPage"/>
              <w:spacing w:after="0"/>
              <w:jc w:val="center"/>
              <w:rPr>
                <w:b/>
                <w:bCs/>
                <w:noProof/>
                <w:sz w:val="28"/>
                <w:szCs w:val="28"/>
                <w:lang w:eastAsia="zh-CN"/>
              </w:rPr>
            </w:pPr>
            <w:r>
              <w:rPr>
                <w:b/>
                <w:bCs/>
                <w:noProof/>
                <w:sz w:val="28"/>
                <w:szCs w:val="28"/>
                <w:lang w:eastAsia="zh-CN"/>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12705">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12705">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47718D" w:rsidR="001E41F3" w:rsidRDefault="001A6653" w:rsidP="008E40B8">
            <w:pPr>
              <w:pStyle w:val="CRCoverPage"/>
              <w:spacing w:after="0"/>
              <w:ind w:left="100"/>
              <w:jc w:val="both"/>
              <w:rPr>
                <w:noProof/>
              </w:rPr>
            </w:pPr>
            <w:r w:rsidRPr="001A6653">
              <w:t>CR on pre-MG applicability</w:t>
            </w:r>
          </w:p>
        </w:tc>
      </w:tr>
      <w:tr w:rsidR="001E41F3" w14:paraId="05C08479" w14:textId="77777777" w:rsidTr="00512705">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12705">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F5A43" w:rsidR="001E41F3" w:rsidRDefault="00805A69">
            <w:pPr>
              <w:pStyle w:val="CRCoverPage"/>
              <w:spacing w:after="0"/>
              <w:ind w:left="100"/>
              <w:rPr>
                <w:noProof/>
              </w:rPr>
            </w:pPr>
            <w:r>
              <w:rPr>
                <w:noProof/>
              </w:rPr>
              <w:t>Huawei, HiSilicon</w:t>
            </w:r>
          </w:p>
        </w:tc>
      </w:tr>
      <w:tr w:rsidR="001E41F3" w14:paraId="4196B218" w14:textId="77777777" w:rsidTr="00512705">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12705">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12705">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7E0D89" w:rsidR="001E41F3" w:rsidRPr="00EF70F1" w:rsidRDefault="001A6653">
            <w:pPr>
              <w:pStyle w:val="CRCoverPage"/>
              <w:spacing w:after="0"/>
              <w:ind w:left="100"/>
              <w:rPr>
                <w:noProof/>
              </w:rPr>
            </w:pPr>
            <w:r w:rsidRPr="001A6653">
              <w:rPr>
                <w:noProof/>
              </w:rPr>
              <w:t>NR_MG_enh-Core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77AF5C" w:rsidR="001E41F3" w:rsidRDefault="001A6653" w:rsidP="00AF00B1">
            <w:pPr>
              <w:pStyle w:val="CRCoverPage"/>
              <w:spacing w:after="0"/>
              <w:ind w:left="100"/>
              <w:rPr>
                <w:noProof/>
              </w:rPr>
            </w:pPr>
            <w:r>
              <w:rPr>
                <w:noProof/>
              </w:rPr>
              <w:t>202</w:t>
            </w:r>
            <w:r w:rsidR="00D42D0F">
              <w:rPr>
                <w:noProof/>
              </w:rPr>
              <w:t>2</w:t>
            </w:r>
            <w:r>
              <w:rPr>
                <w:noProof/>
              </w:rPr>
              <w:t>-0</w:t>
            </w:r>
            <w:r w:rsidR="00AF00B1">
              <w:rPr>
                <w:noProof/>
              </w:rPr>
              <w:t>3-02</w:t>
            </w:r>
            <w:bookmarkStart w:id="1" w:name="_GoBack"/>
            <w:bookmarkEnd w:id="1"/>
          </w:p>
        </w:tc>
      </w:tr>
      <w:tr w:rsidR="001E41F3" w14:paraId="690C7843" w14:textId="77777777" w:rsidTr="00512705">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12705">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850FEB" w:rsidR="001E41F3" w:rsidRPr="00A34930" w:rsidRDefault="001A6653" w:rsidP="00D24991">
            <w:pPr>
              <w:pStyle w:val="CRCoverPage"/>
              <w:spacing w:after="0"/>
              <w:ind w:left="100" w:right="-609"/>
              <w:rPr>
                <w:b/>
                <w:bCs/>
                <w:noProof/>
                <w:lang w:eastAsia="zh-CN"/>
              </w:rPr>
            </w:pPr>
            <w:r>
              <w:rPr>
                <w:b/>
                <w:bCs/>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8CAE3F" w:rsidR="001E41F3" w:rsidRDefault="00805A69" w:rsidP="001A6653">
            <w:pPr>
              <w:pStyle w:val="CRCoverPage"/>
              <w:spacing w:after="0"/>
              <w:ind w:left="100"/>
              <w:rPr>
                <w:noProof/>
              </w:rPr>
            </w:pPr>
            <w:r w:rsidRPr="00805A69">
              <w:rPr>
                <w:noProof/>
              </w:rPr>
              <w:t>Rel-1</w:t>
            </w:r>
            <w:r w:rsidR="001A6653">
              <w:rPr>
                <w:noProof/>
              </w:rPr>
              <w:t>7</w:t>
            </w:r>
          </w:p>
        </w:tc>
      </w:tr>
      <w:tr w:rsidR="001E41F3" w14:paraId="30122F0C" w14:textId="77777777" w:rsidTr="00512705">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12705">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12705">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0BD430" w14:textId="77777777" w:rsidR="00512705" w:rsidRDefault="00F21293" w:rsidP="001A6653">
            <w:pPr>
              <w:pStyle w:val="CRCoverPage"/>
              <w:spacing w:after="0"/>
              <w:rPr>
                <w:rFonts w:cs="Arial"/>
                <w:noProof/>
                <w:lang w:eastAsia="zh-CN"/>
              </w:rPr>
            </w:pPr>
            <w:r>
              <w:rPr>
                <w:rFonts w:cs="Arial"/>
                <w:noProof/>
                <w:lang w:eastAsia="zh-CN"/>
              </w:rPr>
              <w:t xml:space="preserve">This CR is based on endorsed Big CR </w:t>
            </w:r>
            <w:r w:rsidRPr="00F21293">
              <w:rPr>
                <w:rFonts w:cs="Arial"/>
                <w:noProof/>
                <w:lang w:eastAsia="zh-CN"/>
              </w:rPr>
              <w:t>R4-2202753</w:t>
            </w:r>
            <w:r>
              <w:rPr>
                <w:rFonts w:cs="Arial"/>
                <w:noProof/>
                <w:lang w:eastAsia="zh-CN"/>
              </w:rPr>
              <w:t xml:space="preserve"> from RAN#101-bis-e.</w:t>
            </w:r>
          </w:p>
          <w:p w14:paraId="1006DCB0" w14:textId="77777777" w:rsidR="00542455" w:rsidRDefault="00542455" w:rsidP="001A6653">
            <w:pPr>
              <w:pStyle w:val="CRCoverPage"/>
              <w:spacing w:after="0"/>
              <w:rPr>
                <w:rFonts w:cs="Arial"/>
                <w:noProof/>
                <w:lang w:eastAsia="zh-CN"/>
              </w:rPr>
            </w:pPr>
          </w:p>
          <w:p w14:paraId="3BDC5DCA" w14:textId="77777777" w:rsidR="00F21293" w:rsidRDefault="00542455" w:rsidP="00542455">
            <w:pPr>
              <w:pStyle w:val="CRCoverPage"/>
              <w:numPr>
                <w:ilvl w:val="0"/>
                <w:numId w:val="32"/>
              </w:numPr>
              <w:spacing w:after="0"/>
              <w:rPr>
                <w:rFonts w:cs="Arial"/>
                <w:noProof/>
                <w:lang w:eastAsia="zh-CN"/>
              </w:rPr>
            </w:pPr>
            <w:r>
              <w:rPr>
                <w:rFonts w:cs="Arial" w:hint="eastAsia"/>
                <w:noProof/>
                <w:lang w:eastAsia="zh-CN"/>
              </w:rPr>
              <w:t>I</w:t>
            </w:r>
            <w:r>
              <w:rPr>
                <w:rFonts w:cs="Arial"/>
                <w:noProof/>
                <w:lang w:eastAsia="zh-CN"/>
              </w:rPr>
              <w:t xml:space="preserve">t was agreed in RAN4#101-bis-e that pre-MG is supported in CA. </w:t>
            </w:r>
          </w:p>
          <w:p w14:paraId="708AA7DE" w14:textId="5151B83A" w:rsidR="00542455" w:rsidRPr="00512705" w:rsidRDefault="00542455" w:rsidP="00542455">
            <w:pPr>
              <w:pStyle w:val="CRCoverPage"/>
              <w:numPr>
                <w:ilvl w:val="0"/>
                <w:numId w:val="32"/>
              </w:numPr>
              <w:spacing w:after="0"/>
              <w:rPr>
                <w:rFonts w:cs="Arial"/>
                <w:noProof/>
                <w:lang w:eastAsia="zh-CN"/>
              </w:rPr>
            </w:pPr>
            <w:r>
              <w:rPr>
                <w:rFonts w:cs="Arial" w:hint="eastAsia"/>
                <w:noProof/>
                <w:lang w:eastAsia="zh-CN"/>
              </w:rPr>
              <w:t>I</w:t>
            </w:r>
            <w:r>
              <w:rPr>
                <w:rFonts w:cs="Arial"/>
                <w:noProof/>
                <w:lang w:eastAsia="zh-CN"/>
              </w:rPr>
              <w:t>t is agreed that UE shall inform NW about the PRS measurement when configured with pre-MG.</w:t>
            </w:r>
          </w:p>
        </w:tc>
      </w:tr>
      <w:tr w:rsidR="00D4201B" w14:paraId="4CA74D09" w14:textId="77777777" w:rsidTr="00512705">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12705">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6B42AA" w14:textId="77777777" w:rsidR="00810C32" w:rsidRDefault="00542455" w:rsidP="001A6653">
            <w:pPr>
              <w:pStyle w:val="CRCoverPage"/>
              <w:spacing w:after="0"/>
              <w:rPr>
                <w:rFonts w:cs="Arial"/>
                <w:noProof/>
                <w:lang w:eastAsia="zh-CN"/>
              </w:rPr>
            </w:pPr>
            <w:r>
              <w:rPr>
                <w:noProof/>
                <w:lang w:eastAsia="zh-CN"/>
              </w:rPr>
              <w:t>Update the</w:t>
            </w:r>
            <w:r w:rsidR="001A6653">
              <w:rPr>
                <w:noProof/>
                <w:lang w:eastAsia="zh-CN"/>
              </w:rPr>
              <w:t xml:space="preserve"> </w:t>
            </w:r>
            <w:r w:rsidR="001A6653">
              <w:rPr>
                <w:rFonts w:cs="Arial"/>
                <w:noProof/>
                <w:lang w:eastAsia="zh-CN"/>
              </w:rPr>
              <w:t>applicability of the pre-MG</w:t>
            </w:r>
            <w:r>
              <w:rPr>
                <w:rFonts w:cs="Arial"/>
                <w:noProof/>
                <w:lang w:eastAsia="zh-CN"/>
              </w:rPr>
              <w:t>:</w:t>
            </w:r>
          </w:p>
          <w:p w14:paraId="629E12CF" w14:textId="6147FBEB" w:rsidR="00542455" w:rsidRDefault="00542455" w:rsidP="00542455">
            <w:pPr>
              <w:pStyle w:val="CRCoverPage"/>
              <w:numPr>
                <w:ilvl w:val="0"/>
                <w:numId w:val="33"/>
              </w:numPr>
              <w:spacing w:after="0"/>
              <w:rPr>
                <w:rFonts w:cs="Arial"/>
                <w:noProof/>
                <w:lang w:eastAsia="zh-CN"/>
              </w:rPr>
            </w:pPr>
            <w:r>
              <w:rPr>
                <w:rFonts w:cs="Arial"/>
                <w:noProof/>
                <w:lang w:eastAsia="zh-CN"/>
              </w:rPr>
              <w:t xml:space="preserve">Capture that pre-MG is supported in both single CC and CA. </w:t>
            </w:r>
          </w:p>
          <w:p w14:paraId="31C656EC" w14:textId="2D70BF46" w:rsidR="00542455" w:rsidRDefault="00542455" w:rsidP="00542455">
            <w:pPr>
              <w:pStyle w:val="CRCoverPage"/>
              <w:numPr>
                <w:ilvl w:val="0"/>
                <w:numId w:val="33"/>
              </w:numPr>
              <w:spacing w:after="0"/>
              <w:rPr>
                <w:noProof/>
                <w:lang w:eastAsia="zh-CN"/>
              </w:rPr>
            </w:pPr>
            <w:r>
              <w:rPr>
                <w:rFonts w:cs="Arial"/>
                <w:noProof/>
                <w:lang w:eastAsia="zh-CN"/>
              </w:rPr>
              <w:t>Capture that UE shall inform NW about the PRS measurement when configured with pre-MG.</w:t>
            </w:r>
          </w:p>
        </w:tc>
      </w:tr>
      <w:tr w:rsidR="00D4201B" w14:paraId="1F886379" w14:textId="77777777" w:rsidTr="00512705">
        <w:tc>
          <w:tcPr>
            <w:tcW w:w="2694" w:type="dxa"/>
            <w:gridSpan w:val="2"/>
            <w:tcBorders>
              <w:left w:val="single" w:sz="4" w:space="0" w:color="auto"/>
            </w:tcBorders>
          </w:tcPr>
          <w:p w14:paraId="4D989623" w14:textId="513318F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12705">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13DCFD" w:rsidR="00D4201B" w:rsidRDefault="00542455" w:rsidP="00542455">
            <w:pPr>
              <w:pStyle w:val="CRCoverPage"/>
              <w:spacing w:after="0"/>
              <w:rPr>
                <w:noProof/>
              </w:rPr>
            </w:pPr>
            <w:r>
              <w:rPr>
                <w:rFonts w:cs="Arial"/>
                <w:noProof/>
                <w:lang w:eastAsia="zh-CN"/>
              </w:rPr>
              <w:t xml:space="preserve">The applicability for </w:t>
            </w:r>
            <w:r w:rsidR="001A6653">
              <w:rPr>
                <w:rFonts w:cs="Arial"/>
                <w:noProof/>
                <w:lang w:eastAsia="zh-CN"/>
              </w:rPr>
              <w:t xml:space="preserve">the requirements related to pre-MG </w:t>
            </w:r>
            <w:r>
              <w:rPr>
                <w:rFonts w:cs="Arial"/>
                <w:noProof/>
                <w:lang w:eastAsia="zh-CN"/>
              </w:rPr>
              <w:t>is incomplete</w:t>
            </w:r>
            <w:r w:rsidR="001A6653">
              <w:rPr>
                <w:rFonts w:cs="Arial"/>
                <w:noProof/>
                <w:lang w:eastAsia="zh-CN"/>
              </w:rPr>
              <w:t>.</w:t>
            </w:r>
          </w:p>
        </w:tc>
      </w:tr>
      <w:tr w:rsidR="00D4201B" w14:paraId="034AF533" w14:textId="77777777" w:rsidTr="00512705">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12705">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21CE41" w:rsidR="00D4201B" w:rsidRDefault="001A6653" w:rsidP="00542455">
            <w:pPr>
              <w:pStyle w:val="CRCoverPage"/>
              <w:spacing w:after="0"/>
              <w:ind w:left="100"/>
              <w:rPr>
                <w:noProof/>
                <w:lang w:eastAsia="zh-CN"/>
              </w:rPr>
            </w:pPr>
            <w:r>
              <w:rPr>
                <w:noProof/>
                <w:lang w:eastAsia="zh-CN"/>
              </w:rPr>
              <w:t>9.1.2A</w:t>
            </w:r>
            <w:r w:rsidR="009F5C80">
              <w:rPr>
                <w:noProof/>
                <w:lang w:eastAsia="zh-CN"/>
              </w:rPr>
              <w:t>.2</w:t>
            </w:r>
          </w:p>
        </w:tc>
      </w:tr>
      <w:tr w:rsidR="00D4201B" w14:paraId="56E1E6C3" w14:textId="77777777" w:rsidTr="00512705">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12705">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12705">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12705">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12705">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512705">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512705">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512705">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512705">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520FB1" w14:textId="3B1AABA4" w:rsidR="003F5277" w:rsidRDefault="0067260F" w:rsidP="003F5277">
      <w:pPr>
        <w:jc w:val="center"/>
        <w:rPr>
          <w:rFonts w:eastAsia="宋体"/>
          <w:noProof/>
          <w:highlight w:val="yellow"/>
          <w:lang w:eastAsia="zh-CN"/>
        </w:rPr>
      </w:pPr>
      <w:bookmarkStart w:id="2" w:name="_Toc216859951"/>
      <w:bookmarkStart w:id="3" w:name="_Toc290330802"/>
      <w:bookmarkStart w:id="4" w:name="_Toc290330930"/>
      <w:bookmarkStart w:id="5" w:name="_Toc535476138"/>
      <w:r>
        <w:rPr>
          <w:rFonts w:eastAsia="宋体"/>
          <w:noProof/>
          <w:highlight w:val="yellow"/>
          <w:lang w:eastAsia="zh-CN"/>
        </w:rPr>
        <w:lastRenderedPageBreak/>
        <w:t>&lt;Start of Change 1&gt;</w:t>
      </w:r>
    </w:p>
    <w:p w14:paraId="33C5A151" w14:textId="77777777" w:rsidR="00F21293" w:rsidRPr="009C5807" w:rsidRDefault="00F21293" w:rsidP="00F21293">
      <w:pPr>
        <w:pStyle w:val="40"/>
        <w:rPr>
          <w:ins w:id="6" w:author="Huawei" w:date="2021-12-03T16:15:00Z"/>
          <w:lang w:eastAsia="zh-CN"/>
        </w:rPr>
      </w:pPr>
      <w:ins w:id="7" w:author="Huawei" w:date="2021-12-03T16:15:00Z">
        <w:r w:rsidRPr="009C5807">
          <w:rPr>
            <w:lang w:eastAsia="zh-CN"/>
          </w:rPr>
          <w:t>9.1.2</w:t>
        </w:r>
        <w:r>
          <w:rPr>
            <w:lang w:eastAsia="zh-CN"/>
          </w:rPr>
          <w:t>A</w:t>
        </w:r>
        <w:r w:rsidRPr="009C5807">
          <w:rPr>
            <w:lang w:eastAsia="zh-CN"/>
          </w:rPr>
          <w:t>.</w:t>
        </w:r>
        <w:del w:id="8" w:author="Intel - Huang Rui" w:date="2022-01-28T16:18:00Z">
          <w:r w:rsidDel="00AB765E">
            <w:rPr>
              <w:lang w:eastAsia="zh-CN"/>
            </w:rPr>
            <w:delText>x</w:delText>
          </w:r>
        </w:del>
      </w:ins>
      <w:ins w:id="9" w:author="Intel - Huang Rui" w:date="2022-01-28T16:18:00Z">
        <w:r>
          <w:rPr>
            <w:lang w:eastAsia="zh-CN"/>
          </w:rPr>
          <w:t>2</w:t>
        </w:r>
      </w:ins>
      <w:ins w:id="10" w:author="Huawei" w:date="2021-12-03T16:15:00Z">
        <w:r w:rsidRPr="009C5807">
          <w:rPr>
            <w:lang w:eastAsia="zh-CN"/>
          </w:rPr>
          <w:tab/>
        </w:r>
        <w:r>
          <w:rPr>
            <w:lang w:eastAsia="zh-CN"/>
          </w:rPr>
          <w:t>Requirements applicability</w:t>
        </w:r>
      </w:ins>
    </w:p>
    <w:p w14:paraId="3FCA6F67" w14:textId="77777777" w:rsidR="00F21293" w:rsidRDefault="00F21293" w:rsidP="00F21293">
      <w:pPr>
        <w:rPr>
          <w:ins w:id="11" w:author="Huawei" w:date="2021-12-03T16:15:00Z"/>
          <w:lang w:eastAsia="zh-CN"/>
        </w:rPr>
      </w:pPr>
      <w:ins w:id="12" w:author="Huawei" w:date="2021-12-03T16:15:00Z">
        <w:r>
          <w:rPr>
            <w:rFonts w:hint="eastAsia"/>
            <w:lang w:eastAsia="zh-CN"/>
          </w:rPr>
          <w:t>T</w:t>
        </w:r>
        <w:r>
          <w:rPr>
            <w:lang w:eastAsia="zh-CN"/>
          </w:rPr>
          <w:t>he requirements related to pre-configured measurement gap apply provided:</w:t>
        </w:r>
      </w:ins>
    </w:p>
    <w:p w14:paraId="54208720" w14:textId="77777777" w:rsidR="00F21293" w:rsidRDefault="00F21293" w:rsidP="00F21293">
      <w:pPr>
        <w:ind w:left="568" w:hanging="284"/>
        <w:rPr>
          <w:ins w:id="13" w:author="Huawei" w:date="2021-12-03T16:15:00Z"/>
          <w:rFonts w:eastAsia="Times New Roman"/>
        </w:rPr>
      </w:pPr>
      <w:ins w:id="14" w:author="Huawei" w:date="2021-12-03T16:15:00Z">
        <w:r w:rsidRPr="001A6653">
          <w:rPr>
            <w:rFonts w:eastAsia="Times New Roman"/>
          </w:rPr>
          <w:t>-</w:t>
        </w:r>
        <w:r w:rsidRPr="001A6653">
          <w:rPr>
            <w:rFonts w:eastAsia="Times New Roman"/>
          </w:rPr>
          <w:tab/>
        </w:r>
        <w:r>
          <w:rPr>
            <w:rFonts w:eastAsia="Times New Roman"/>
          </w:rPr>
          <w:t>UE indicates support of [</w:t>
        </w:r>
        <w:r w:rsidRPr="001A6653">
          <w:rPr>
            <w:rFonts w:eastAsia="Times New Roman"/>
            <w:i/>
          </w:rPr>
          <w:t>capability name for rule based pre-MG activation</w:t>
        </w:r>
        <w:r>
          <w:rPr>
            <w:rFonts w:eastAsia="Times New Roman"/>
            <w:i/>
          </w:rPr>
          <w:t xml:space="preserve"> </w:t>
        </w:r>
        <w:r w:rsidRPr="001A6653">
          <w:rPr>
            <w:rFonts w:eastAsia="Times New Roman"/>
            <w:i/>
          </w:rPr>
          <w:t>deactivation</w:t>
        </w:r>
        <w:r>
          <w:rPr>
            <w:rFonts w:eastAsia="Times New Roman"/>
          </w:rPr>
          <w:t>] and/or [</w:t>
        </w:r>
        <w:r w:rsidRPr="001A6653">
          <w:rPr>
            <w:rFonts w:eastAsia="Times New Roman"/>
            <w:i/>
          </w:rPr>
          <w:t xml:space="preserve">capability name for </w:t>
        </w:r>
        <w:r>
          <w:rPr>
            <w:rFonts w:eastAsia="Times New Roman"/>
            <w:i/>
          </w:rPr>
          <w:t>RRC</w:t>
        </w:r>
        <w:r w:rsidRPr="001A6653">
          <w:rPr>
            <w:rFonts w:eastAsia="Times New Roman"/>
            <w:i/>
          </w:rPr>
          <w:t xml:space="preserve"> based pre-MG activation</w:t>
        </w:r>
        <w:r>
          <w:rPr>
            <w:rFonts w:eastAsia="Times New Roman"/>
            <w:i/>
          </w:rPr>
          <w:t xml:space="preserve"> </w:t>
        </w:r>
        <w:r w:rsidRPr="001A6653">
          <w:rPr>
            <w:rFonts w:eastAsia="Times New Roman"/>
            <w:i/>
          </w:rPr>
          <w:t>deactivation</w:t>
        </w:r>
        <w:r>
          <w:rPr>
            <w:rFonts w:eastAsia="Times New Roman"/>
          </w:rPr>
          <w:t>], and</w:t>
        </w:r>
      </w:ins>
    </w:p>
    <w:p w14:paraId="7EECC61D" w14:textId="77777777" w:rsidR="00F21293" w:rsidRDefault="00F21293" w:rsidP="00F21293">
      <w:pPr>
        <w:ind w:left="568" w:hanging="284"/>
        <w:rPr>
          <w:ins w:id="15" w:author="Huawei" w:date="2021-12-03T16:15:00Z"/>
        </w:rPr>
      </w:pPr>
      <w:ins w:id="16" w:author="Huawei" w:date="2021-12-03T16:15:00Z">
        <w:r w:rsidRPr="001A6653">
          <w:t>-</w:t>
        </w:r>
        <w:r w:rsidRPr="001A6653">
          <w:tab/>
          <w:t>a single per-UE measurement gap</w:t>
        </w:r>
        <w:r w:rsidRPr="001A6653">
          <w:rPr>
            <w:rFonts w:eastAsia="Times New Roman"/>
          </w:rPr>
          <w:t xml:space="preserve"> </w:t>
        </w:r>
        <w:r>
          <w:t>in case UE is configured with per-UE measurement gap,</w:t>
        </w:r>
        <w:r w:rsidRPr="001A6653">
          <w:t xml:space="preserve"> or</w:t>
        </w:r>
        <w:r>
          <w:t xml:space="preserve"> one or both of the per-FR measurement gaps in case UE is configured with per-FR measurement gaps, are configured as pre-configured measurement gap by the network, and </w:t>
        </w:r>
      </w:ins>
    </w:p>
    <w:p w14:paraId="5C795187" w14:textId="779CD4E3" w:rsidR="00F21293" w:rsidRPr="001A6653" w:rsidRDefault="00F21293" w:rsidP="00F21293">
      <w:pPr>
        <w:ind w:left="568" w:hanging="284"/>
        <w:rPr>
          <w:ins w:id="17" w:author="Huawei" w:date="2021-12-03T16:15:00Z"/>
        </w:rPr>
      </w:pPr>
      <w:ins w:id="18" w:author="Huawei" w:date="2021-12-03T16:15:00Z">
        <w:r w:rsidRPr="001A6653">
          <w:t>-</w:t>
        </w:r>
        <w:r w:rsidRPr="001A6653">
          <w:tab/>
        </w:r>
      </w:ins>
      <w:ins w:id="19" w:author="HW - 102" w:date="2022-02-27T11:48:00Z">
        <w:r w:rsidR="00824BD1">
          <w:t xml:space="preserve">one of measurement gap patterns among </w:t>
        </w:r>
      </w:ins>
      <w:ins w:id="20" w:author="Huawei" w:date="2021-12-03T16:15:00Z">
        <w:r>
          <w:t xml:space="preserve">measurement gap </w:t>
        </w:r>
        <w:r w:rsidRPr="00917629">
          <w:rPr>
            <w:rFonts w:eastAsia="Times New Roman"/>
          </w:rPr>
          <w:t>patterns</w:t>
        </w:r>
        <w:r>
          <w:rPr>
            <w:rFonts w:eastAsia="Times New Roman"/>
          </w:rPr>
          <w:t xml:space="preserve"> #0 ~ #25</w:t>
        </w:r>
        <w:r>
          <w:t xml:space="preserve"> </w:t>
        </w:r>
        <w:del w:id="21" w:author="HW - 102" w:date="2022-02-27T11:48:00Z">
          <w:r w:rsidDel="00824BD1">
            <w:delText>are</w:delText>
          </w:r>
        </w:del>
      </w:ins>
      <w:ins w:id="22" w:author="HW - 102" w:date="2022-02-27T11:48:00Z">
        <w:r w:rsidR="00824BD1">
          <w:t>is</w:t>
        </w:r>
      </w:ins>
      <w:ins w:id="23" w:author="Huawei" w:date="2021-12-03T16:15:00Z">
        <w:r>
          <w:t xml:space="preserve"> configured for</w:t>
        </w:r>
        <w:r>
          <w:rPr>
            <w:rFonts w:eastAsia="Times New Roman"/>
          </w:rPr>
          <w:t xml:space="preserve"> pre-configured measurement gap</w:t>
        </w:r>
        <w:r>
          <w:t>, and</w:t>
        </w:r>
      </w:ins>
    </w:p>
    <w:p w14:paraId="35397FC9" w14:textId="2AE3873A" w:rsidR="00F21293" w:rsidRPr="001A6653" w:rsidRDefault="00F21293" w:rsidP="00F21293">
      <w:pPr>
        <w:ind w:left="568" w:hanging="284"/>
        <w:rPr>
          <w:ins w:id="24" w:author="Huawei" w:date="2021-12-03T16:15:00Z"/>
          <w:lang w:eastAsia="zh-CN"/>
        </w:rPr>
      </w:pPr>
      <w:ins w:id="25" w:author="Huawei" w:date="2021-12-03T16:15:00Z">
        <w:r w:rsidRPr="001A6653">
          <w:rPr>
            <w:rFonts w:eastAsia="Times New Roman"/>
          </w:rPr>
          <w:t>-</w:t>
        </w:r>
        <w:r w:rsidRPr="001A6653">
          <w:rPr>
            <w:rFonts w:eastAsia="Times New Roman"/>
          </w:rPr>
          <w:tab/>
        </w:r>
        <w:r>
          <w:rPr>
            <w:rFonts w:eastAsia="Times New Roman"/>
          </w:rPr>
          <w:t>UE is in NR SA</w:t>
        </w:r>
      </w:ins>
      <w:ins w:id="26" w:author="HW - 102" w:date="2022-01-29T11:37:00Z">
        <w:r>
          <w:rPr>
            <w:rFonts w:eastAsia="Times New Roman"/>
          </w:rPr>
          <w:t xml:space="preserve"> with</w:t>
        </w:r>
      </w:ins>
      <w:ins w:id="27" w:author="HW - 102" w:date="2022-01-29T11:39:00Z">
        <w:r w:rsidR="00542455">
          <w:rPr>
            <w:rFonts w:eastAsia="Times New Roman"/>
          </w:rPr>
          <w:t xml:space="preserve"> single carrier or with NR CA</w:t>
        </w:r>
      </w:ins>
      <w:ins w:id="28" w:author="Huawei" w:date="2021-12-03T16:15:00Z">
        <w:r>
          <w:rPr>
            <w:rFonts w:hint="eastAsia"/>
            <w:lang w:eastAsia="zh-CN"/>
          </w:rPr>
          <w:t>.</w:t>
        </w:r>
      </w:ins>
    </w:p>
    <w:p w14:paraId="79E81064" w14:textId="29DFF776" w:rsidR="00F21293" w:rsidRDefault="00F21293" w:rsidP="00F21293">
      <w:pPr>
        <w:rPr>
          <w:ins w:id="29" w:author="Huawei" w:date="2021-12-03T16:15:00Z"/>
          <w:lang w:eastAsia="zh-CN"/>
        </w:rPr>
      </w:pPr>
      <w:ins w:id="30" w:author="Huawei" w:date="2021-12-03T16:15:00Z">
        <w:r>
          <w:rPr>
            <w:lang w:eastAsia="zh-CN"/>
          </w:rPr>
          <w:t xml:space="preserve">A </w:t>
        </w:r>
        <w:r w:rsidRPr="001A6653">
          <w:rPr>
            <w:lang w:eastAsia="zh-CN"/>
          </w:rPr>
          <w:t>measurement gap</w:t>
        </w:r>
        <w:r>
          <w:rPr>
            <w:lang w:eastAsia="zh-CN"/>
          </w:rPr>
          <w:t xml:space="preserve"> is</w:t>
        </w:r>
        <w:r w:rsidRPr="001A6653">
          <w:rPr>
            <w:lang w:eastAsia="zh-CN"/>
          </w:rPr>
          <w:t xml:space="preserve"> configured as pre-configured measurement gap </w:t>
        </w:r>
        <w:r>
          <w:rPr>
            <w:lang w:eastAsia="zh-CN"/>
          </w:rPr>
          <w:t>if [</w:t>
        </w:r>
        <w:del w:id="31" w:author="Ato-MediaTek" w:date="2022-03-01T14:55:00Z">
          <w:r w:rsidRPr="001A6653" w:rsidDel="004D708E">
            <w:rPr>
              <w:i/>
              <w:lang w:eastAsia="zh-CN"/>
            </w:rPr>
            <w:delText xml:space="preserve">TBD, pending on </w:delText>
          </w:r>
        </w:del>
        <w:r w:rsidRPr="001A6653">
          <w:rPr>
            <w:i/>
            <w:lang w:eastAsia="zh-CN"/>
          </w:rPr>
          <w:t>RAN2 signaling design</w:t>
        </w:r>
        <w:r>
          <w:rPr>
            <w:i/>
            <w:lang w:eastAsia="zh-CN"/>
          </w:rPr>
          <w:t xml:space="preserve"> for pre-MG configuration</w:t>
        </w:r>
        <w:r>
          <w:rPr>
            <w:lang w:eastAsia="zh-CN"/>
          </w:rPr>
          <w:t>]</w:t>
        </w:r>
      </w:ins>
      <w:ins w:id="32" w:author="Ato-MediaTek" w:date="2022-03-01T14:55:00Z">
        <w:r w:rsidR="004D708E">
          <w:rPr>
            <w:lang w:eastAsia="zh-CN"/>
          </w:rPr>
          <w:t xml:space="preserve"> is indicated by network</w:t>
        </w:r>
      </w:ins>
      <w:ins w:id="33" w:author="Huawei" w:date="2021-12-03T16:15:00Z">
        <w:r>
          <w:rPr>
            <w:lang w:eastAsia="zh-CN"/>
          </w:rPr>
          <w:t xml:space="preserve">. </w:t>
        </w:r>
      </w:ins>
    </w:p>
    <w:p w14:paraId="56C9CC61" w14:textId="7D700D48" w:rsidR="00F21293" w:rsidRDefault="00F21293" w:rsidP="00F21293">
      <w:pPr>
        <w:rPr>
          <w:ins w:id="34" w:author="Huawei" w:date="2021-12-03T16:15:00Z"/>
          <w:lang w:eastAsia="zh-CN"/>
        </w:rPr>
      </w:pPr>
      <w:ins w:id="35" w:author="Huawei" w:date="2021-12-03T16:15:00Z">
        <w:r>
          <w:rPr>
            <w:lang w:eastAsia="zh-CN"/>
          </w:rPr>
          <w:t xml:space="preserve">If </w:t>
        </w:r>
        <w:r>
          <w:rPr>
            <w:rFonts w:eastAsia="Times New Roman"/>
          </w:rPr>
          <w:t>UE indicates support of only [</w:t>
        </w:r>
        <w:r w:rsidRPr="001A6653">
          <w:rPr>
            <w:rFonts w:eastAsia="Times New Roman"/>
            <w:i/>
          </w:rPr>
          <w:t xml:space="preserve">capability name for </w:t>
        </w:r>
        <w:r>
          <w:rPr>
            <w:rFonts w:eastAsia="Times New Roman"/>
            <w:i/>
          </w:rPr>
          <w:t>RRC</w:t>
        </w:r>
        <w:r w:rsidRPr="001A6653">
          <w:rPr>
            <w:rFonts w:eastAsia="Times New Roman"/>
            <w:i/>
          </w:rPr>
          <w:t xml:space="preserve"> based pre-MG activation</w:t>
        </w:r>
        <w:r>
          <w:rPr>
            <w:rFonts w:eastAsia="Times New Roman"/>
            <w:i/>
          </w:rPr>
          <w:t xml:space="preserve"> </w:t>
        </w:r>
        <w:r w:rsidRPr="001A6653">
          <w:rPr>
            <w:rFonts w:eastAsia="Times New Roman"/>
            <w:i/>
          </w:rPr>
          <w:t>deactivation</w:t>
        </w:r>
        <w:r>
          <w:rPr>
            <w:rFonts w:eastAsia="Times New Roman"/>
          </w:rPr>
          <w:t xml:space="preserve">], UE can expect the network to configure </w:t>
        </w:r>
        <w:r>
          <w:rPr>
            <w:lang w:eastAsia="zh-CN"/>
          </w:rPr>
          <w:t>[</w:t>
        </w:r>
        <w:del w:id="36" w:author="Ato-MediaTek" w:date="2022-03-01T14:56:00Z">
          <w:r w:rsidRPr="001A6653" w:rsidDel="004D708E">
            <w:rPr>
              <w:i/>
              <w:lang w:eastAsia="zh-CN"/>
            </w:rPr>
            <w:delText xml:space="preserve">TBD, pending on </w:delText>
          </w:r>
        </w:del>
        <w:r w:rsidRPr="001A6653">
          <w:rPr>
            <w:i/>
            <w:lang w:eastAsia="zh-CN"/>
          </w:rPr>
          <w:t>RAN2 signaling design</w:t>
        </w:r>
        <w:r>
          <w:rPr>
            <w:i/>
            <w:lang w:eastAsia="zh-CN"/>
          </w:rPr>
          <w:t xml:space="preserve"> for per BWP status indication</w:t>
        </w:r>
        <w:r>
          <w:rPr>
            <w:lang w:eastAsia="zh-CN"/>
          </w:rPr>
          <w:t>].</w:t>
        </w:r>
      </w:ins>
    </w:p>
    <w:p w14:paraId="16B28F6A" w14:textId="37403F50" w:rsidR="00F21293" w:rsidRPr="001A6653" w:rsidDel="004D708E" w:rsidRDefault="00F21293" w:rsidP="00F21293">
      <w:pPr>
        <w:rPr>
          <w:ins w:id="37" w:author="Huawei" w:date="2021-12-03T16:15:00Z"/>
          <w:del w:id="38" w:author="Ato-MediaTek" w:date="2022-03-01T15:02:00Z"/>
          <w:lang w:eastAsia="zh-CN"/>
        </w:rPr>
      </w:pPr>
      <w:ins w:id="39" w:author="Huawei" w:date="2021-12-03T16:15:00Z">
        <w:r>
          <w:rPr>
            <w:lang w:eastAsia="zh-CN"/>
          </w:rPr>
          <w:t xml:space="preserve">If a </w:t>
        </w:r>
        <w:r w:rsidRPr="001A6653">
          <w:rPr>
            <w:lang w:eastAsia="zh-CN"/>
          </w:rPr>
          <w:t>measurement gap</w:t>
        </w:r>
        <w:r>
          <w:rPr>
            <w:lang w:eastAsia="zh-CN"/>
          </w:rPr>
          <w:t xml:space="preserve"> is</w:t>
        </w:r>
        <w:r w:rsidRPr="001A6653">
          <w:rPr>
            <w:lang w:eastAsia="zh-CN"/>
          </w:rPr>
          <w:t xml:space="preserve"> configured as pre-configured measurement gap</w:t>
        </w:r>
        <w:r>
          <w:rPr>
            <w:lang w:eastAsia="zh-CN"/>
          </w:rPr>
          <w:t xml:space="preserve">, the applicability of measurement gap patterns is defined in </w:t>
        </w:r>
        <w:r w:rsidRPr="001A6653">
          <w:rPr>
            <w:lang w:eastAsia="zh-CN"/>
          </w:rPr>
          <w:t>Table 9.1.2-3</w:t>
        </w:r>
        <w:r>
          <w:rPr>
            <w:lang w:eastAsia="zh-CN"/>
          </w:rPr>
          <w:t>.</w:t>
        </w:r>
      </w:ins>
    </w:p>
    <w:p w14:paraId="13C46C2D" w14:textId="411F4C9B" w:rsidR="001A6653" w:rsidRDefault="00560A05" w:rsidP="001A6653">
      <w:pPr>
        <w:rPr>
          <w:ins w:id="40" w:author="HW - 102" w:date="2022-02-27T11:55:00Z"/>
          <w:rFonts w:eastAsia="宋体"/>
          <w:noProof/>
          <w:lang w:eastAsia="zh-CN"/>
        </w:rPr>
      </w:pPr>
      <w:ins w:id="41" w:author="Carlos Cabrera-Mercader" w:date="2022-02-19T22:16:00Z">
        <w:del w:id="42" w:author="HW - 102" w:date="2022-02-27T11:50:00Z">
          <w:r w:rsidDel="00824BD1">
            <w:rPr>
              <w:rFonts w:eastAsia="宋体"/>
              <w:noProof/>
              <w:lang w:eastAsia="zh-CN"/>
            </w:rPr>
            <w:delText xml:space="preserve">The </w:delText>
          </w:r>
        </w:del>
      </w:ins>
      <w:ins w:id="43" w:author="Carlos Cabrera-Mercader" w:date="2022-02-19T22:17:00Z">
        <w:del w:id="44" w:author="HW - 102" w:date="2022-02-27T11:50:00Z">
          <w:r w:rsidR="000D47B3" w:rsidDel="00824BD1">
            <w:rPr>
              <w:rFonts w:eastAsia="宋体"/>
              <w:noProof/>
              <w:lang w:eastAsia="zh-CN"/>
            </w:rPr>
            <w:delText xml:space="preserve">the </w:delText>
          </w:r>
          <w:r w:rsidR="00E32703" w:rsidDel="00824BD1">
            <w:rPr>
              <w:rFonts w:eastAsia="宋体"/>
              <w:noProof/>
              <w:lang w:eastAsia="zh-CN"/>
            </w:rPr>
            <w:delText>when it needs to perform</w:delText>
          </w:r>
        </w:del>
      </w:ins>
      <w:ins w:id="45" w:author="Carlos Cabrera-Mercader" w:date="2022-02-19T22:18:00Z">
        <w:del w:id="46" w:author="HW - 102" w:date="2022-02-27T11:50:00Z">
          <w:r w:rsidR="00CF346E" w:rsidDel="00824BD1">
            <w:rPr>
              <w:rFonts w:eastAsia="宋体"/>
              <w:noProof/>
              <w:lang w:eastAsia="zh-CN"/>
            </w:rPr>
            <w:delText>sthat require a measurement gap by initiating thepro</w:delText>
          </w:r>
        </w:del>
      </w:ins>
      <w:ins w:id="47" w:author="Carlos Cabrera-Mercader" w:date="2022-02-19T22:20:00Z">
        <w:del w:id="48" w:author="HW - 102" w:date="2022-02-27T11:50:00Z">
          <w:r w:rsidR="00BA2D57" w:rsidDel="00824BD1">
            <w:rPr>
              <w:rFonts w:eastAsia="宋体"/>
              <w:noProof/>
              <w:lang w:eastAsia="zh-CN"/>
            </w:rPr>
            <w:delText>c</w:delText>
          </w:r>
        </w:del>
      </w:ins>
      <w:ins w:id="49" w:author="Carlos Cabrera-Mercader" w:date="2022-02-19T22:18:00Z">
        <w:del w:id="50" w:author="HW - 102" w:date="2022-02-27T11:50:00Z">
          <w:r w:rsidR="00CF346E" w:rsidDel="00824BD1">
            <w:rPr>
              <w:rFonts w:eastAsia="宋体"/>
              <w:noProof/>
              <w:lang w:eastAsia="zh-CN"/>
            </w:rPr>
            <w:delText>edure</w:delText>
          </w:r>
          <w:r w:rsidR="008F022D" w:rsidDel="00824BD1">
            <w:rPr>
              <w:rFonts w:eastAsia="宋体"/>
              <w:noProof/>
              <w:lang w:eastAsia="zh-CN"/>
            </w:rPr>
            <w:delText>. A pre-c</w:delText>
          </w:r>
        </w:del>
      </w:ins>
      <w:ins w:id="51" w:author="Carlos Cabrera-Mercader" w:date="2022-02-19T22:19:00Z">
        <w:del w:id="52" w:author="HW - 102" w:date="2022-02-27T11:50:00Z">
          <w:r w:rsidR="008F022D" w:rsidDel="00824BD1">
            <w:rPr>
              <w:rFonts w:eastAsia="宋体"/>
              <w:noProof/>
              <w:lang w:eastAsia="zh-CN"/>
            </w:rPr>
            <w:delText xml:space="preserve">onfigured </w:delText>
          </w:r>
        </w:del>
      </w:ins>
      <w:ins w:id="53" w:author="Carlos Cabrera-Mercader" w:date="2022-02-19T22:21:00Z">
        <w:del w:id="54" w:author="HW - 102" w:date="2022-02-27T11:50:00Z">
          <w:r w:rsidR="00027FE8" w:rsidDel="00824BD1">
            <w:rPr>
              <w:rFonts w:eastAsia="宋体"/>
              <w:noProof/>
              <w:lang w:eastAsia="zh-CN"/>
            </w:rPr>
            <w:delText xml:space="preserve">measurement </w:delText>
          </w:r>
        </w:del>
      </w:ins>
      <w:ins w:id="55" w:author="Carlos Cabrera-Mercader" w:date="2022-02-19T22:19:00Z">
        <w:del w:id="56" w:author="HW - 102" w:date="2022-02-27T11:50:00Z">
          <w:r w:rsidR="008F022D" w:rsidDel="00824BD1">
            <w:rPr>
              <w:rFonts w:eastAsia="宋体"/>
              <w:noProof/>
              <w:lang w:eastAsia="zh-CN"/>
            </w:rPr>
            <w:delText>gap is considered unsuitable for</w:delText>
          </w:r>
        </w:del>
      </w:ins>
      <w:ins w:id="57" w:author="Carlos Cabrera-Mercader" w:date="2022-02-19T22:21:00Z">
        <w:del w:id="58" w:author="HW - 102" w:date="2022-02-27T11:50:00Z">
          <w:r w:rsidR="00106DBB" w:rsidDel="00824BD1">
            <w:rPr>
              <w:rFonts w:eastAsia="宋体"/>
              <w:noProof/>
              <w:lang w:eastAsia="zh-CN"/>
            </w:rPr>
            <w:delText xml:space="preserve"> performing</w:delText>
          </w:r>
        </w:del>
      </w:ins>
      <w:ins w:id="59" w:author="Carlos Cabrera-Mercader" w:date="2022-02-19T22:19:00Z">
        <w:del w:id="60" w:author="HW - 102" w:date="2022-02-27T11:50:00Z">
          <w:r w:rsidR="008F022D" w:rsidDel="00824BD1">
            <w:rPr>
              <w:rFonts w:eastAsia="宋体"/>
              <w:noProof/>
              <w:lang w:eastAsia="zh-CN"/>
            </w:rPr>
            <w:delText xml:space="preserve"> </w:delText>
          </w:r>
          <w:r w:rsidR="0038544C" w:rsidDel="00824BD1">
            <w:rPr>
              <w:rFonts w:eastAsia="宋体"/>
              <w:noProof/>
              <w:lang w:eastAsia="zh-CN"/>
            </w:rPr>
            <w:delText>PRS measurements within gap unless the pre-configured gap is always activated according to RRC signalling provided by</w:delText>
          </w:r>
        </w:del>
      </w:ins>
      <w:ins w:id="61" w:author="Carlos Cabrera-Mercader" w:date="2022-02-19T22:20:00Z">
        <w:del w:id="62" w:author="HW - 102" w:date="2022-02-27T11:50:00Z">
          <w:r w:rsidR="0038544C" w:rsidDel="00824BD1">
            <w:rPr>
              <w:rFonts w:eastAsia="宋体"/>
              <w:noProof/>
              <w:lang w:eastAsia="zh-CN"/>
            </w:rPr>
            <w:delText xml:space="preserve"> the network</w:delText>
          </w:r>
        </w:del>
      </w:ins>
    </w:p>
    <w:p w14:paraId="0A54A3CD" w14:textId="03711AF5" w:rsidR="00824BD1" w:rsidRPr="00824BD1" w:rsidRDefault="00824BD1" w:rsidP="001A6653">
      <w:pPr>
        <w:rPr>
          <w:ins w:id="63" w:author="HW - 102" w:date="2022-02-27T11:49:00Z"/>
          <w:rFonts w:eastAsia="宋体"/>
          <w:noProof/>
          <w:lang w:eastAsia="zh-CN"/>
        </w:rPr>
      </w:pPr>
      <w:ins w:id="64" w:author="HW - 102" w:date="2022-02-27T11:55:00Z">
        <w:r>
          <w:rPr>
            <w:rFonts w:eastAsia="宋体"/>
            <w:noProof/>
            <w:lang w:eastAsia="zh-CN"/>
          </w:rPr>
          <w:t>A p</w:t>
        </w:r>
        <w:r w:rsidRPr="00824BD1">
          <w:rPr>
            <w:rFonts w:eastAsia="宋体"/>
            <w:noProof/>
            <w:lang w:eastAsia="zh-CN"/>
          </w:rPr>
          <w:t xml:space="preserve">re-configured </w:t>
        </w:r>
        <w:r w:rsidRPr="001A6653">
          <w:t>measurement gap</w:t>
        </w:r>
        <w:r w:rsidRPr="001A6653">
          <w:rPr>
            <w:rFonts w:eastAsia="Times New Roman"/>
          </w:rPr>
          <w:t xml:space="preserve"> </w:t>
        </w:r>
      </w:ins>
      <w:ins w:id="65" w:author="Ato-MediaTek" w:date="2022-03-01T15:03:00Z">
        <w:r w:rsidR="004D708E">
          <w:rPr>
            <w:rFonts w:eastAsia="宋体"/>
            <w:noProof/>
            <w:lang w:eastAsia="zh-CN"/>
          </w:rPr>
          <w:t>may</w:t>
        </w:r>
        <w:r w:rsidR="004D708E" w:rsidRPr="00824BD1">
          <w:rPr>
            <w:rFonts w:eastAsia="宋体"/>
            <w:noProof/>
            <w:lang w:eastAsia="zh-CN"/>
          </w:rPr>
          <w:t xml:space="preserve"> not </w:t>
        </w:r>
        <w:r w:rsidR="004D708E">
          <w:rPr>
            <w:rFonts w:eastAsia="宋体"/>
            <w:noProof/>
            <w:lang w:eastAsia="zh-CN"/>
          </w:rPr>
          <w:t xml:space="preserve">be </w:t>
        </w:r>
        <w:r w:rsidR="004D708E" w:rsidRPr="00824BD1">
          <w:rPr>
            <w:rFonts w:eastAsia="宋体"/>
            <w:noProof/>
            <w:lang w:eastAsia="zh-CN"/>
          </w:rPr>
          <w:t>sufficient to perform PRS measurements</w:t>
        </w:r>
        <w:r w:rsidR="004D708E">
          <w:rPr>
            <w:rFonts w:eastAsia="宋体"/>
            <w:noProof/>
            <w:lang w:eastAsia="zh-CN"/>
          </w:rPr>
          <w:t xml:space="preserve"> because </w:t>
        </w:r>
      </w:ins>
      <w:ins w:id="66" w:author="HW - 102" w:date="2022-02-27T11:55:00Z">
        <w:del w:id="67" w:author="Ato-MediaTek" w:date="2022-03-01T15:03:00Z">
          <w:r w:rsidRPr="00824BD1" w:rsidDel="004D708E">
            <w:rPr>
              <w:rFonts w:eastAsia="宋体"/>
              <w:noProof/>
              <w:lang w:eastAsia="zh-CN"/>
            </w:rPr>
            <w:delText>that</w:delText>
          </w:r>
        </w:del>
      </w:ins>
      <w:ins w:id="68" w:author="Ato-MediaTek" w:date="2022-03-01T15:03:00Z">
        <w:r w:rsidR="004D708E">
          <w:rPr>
            <w:rFonts w:eastAsia="宋体"/>
            <w:noProof/>
            <w:lang w:eastAsia="zh-CN"/>
          </w:rPr>
          <w:t>it</w:t>
        </w:r>
      </w:ins>
      <w:ins w:id="69" w:author="HW - 102" w:date="2022-02-27T11:55:00Z">
        <w:r w:rsidRPr="00824BD1">
          <w:rPr>
            <w:rFonts w:eastAsia="宋体"/>
            <w:noProof/>
            <w:lang w:eastAsia="zh-CN"/>
          </w:rPr>
          <w:t xml:space="preserve"> is not always activated as determined from the signalling provided by the network</w:t>
        </w:r>
        <w:del w:id="70" w:author="Ato-MediaTek" w:date="2022-03-01T15:02:00Z">
          <w:r w:rsidRPr="00824BD1" w:rsidDel="004D708E">
            <w:rPr>
              <w:rFonts w:eastAsia="宋体"/>
              <w:noProof/>
              <w:lang w:eastAsia="zh-CN"/>
            </w:rPr>
            <w:delText>,</w:delText>
          </w:r>
        </w:del>
        <w:r w:rsidRPr="00824BD1">
          <w:rPr>
            <w:rFonts w:eastAsia="宋体"/>
            <w:noProof/>
            <w:lang w:eastAsia="zh-CN"/>
          </w:rPr>
          <w:t xml:space="preserve"> or </w:t>
        </w:r>
        <w:del w:id="71" w:author="Ato-MediaTek" w:date="2022-03-01T15:01:00Z">
          <w:r w:rsidRPr="00824BD1" w:rsidDel="004D708E">
            <w:rPr>
              <w:rFonts w:eastAsia="宋体"/>
              <w:noProof/>
              <w:lang w:eastAsia="zh-CN"/>
            </w:rPr>
            <w:delText xml:space="preserve">if no signalling </w:delText>
          </w:r>
          <w:r w:rsidDel="004D708E">
            <w:rPr>
              <w:rFonts w:eastAsia="宋体"/>
              <w:noProof/>
              <w:lang w:eastAsia="zh-CN"/>
            </w:rPr>
            <w:delText xml:space="preserve">for the status of pre-configrued </w:delText>
          </w:r>
          <w:r w:rsidRPr="001A6653" w:rsidDel="004D708E">
            <w:delText>measurement gap</w:delText>
          </w:r>
          <w:r w:rsidRPr="00824BD1" w:rsidDel="004D708E">
            <w:rPr>
              <w:rFonts w:eastAsia="宋体"/>
              <w:noProof/>
              <w:lang w:eastAsia="zh-CN"/>
            </w:rPr>
            <w:delText xml:space="preserve"> is provided (i.e.</w:delText>
          </w:r>
        </w:del>
      </w:ins>
      <w:ins w:id="72" w:author="Ato-MediaTek" w:date="2022-03-01T15:01:00Z">
        <w:r w:rsidR="004D708E">
          <w:rPr>
            <w:rFonts w:eastAsia="宋体"/>
            <w:noProof/>
            <w:lang w:eastAsia="zh-CN"/>
          </w:rPr>
          <w:t>from the</w:t>
        </w:r>
      </w:ins>
      <w:ins w:id="73" w:author="HW - 102" w:date="2022-02-27T11:55:00Z">
        <w:r w:rsidRPr="00824BD1">
          <w:rPr>
            <w:rFonts w:eastAsia="宋体"/>
            <w:noProof/>
            <w:lang w:eastAsia="zh-CN"/>
          </w:rPr>
          <w:t xml:space="preserve"> autonomous rules </w:t>
        </w:r>
        <w:del w:id="74" w:author="Ato-MediaTek" w:date="2022-03-01T15:01:00Z">
          <w:r w:rsidRPr="00824BD1" w:rsidDel="004D708E">
            <w:rPr>
              <w:rFonts w:eastAsia="宋体"/>
              <w:noProof/>
              <w:lang w:eastAsia="zh-CN"/>
            </w:rPr>
            <w:delText xml:space="preserve">are applied </w:delText>
          </w:r>
        </w:del>
        <w:r w:rsidRPr="00824BD1">
          <w:rPr>
            <w:rFonts w:eastAsia="宋体"/>
            <w:noProof/>
            <w:lang w:eastAsia="zh-CN"/>
          </w:rPr>
          <w:t xml:space="preserve">to determine the status of the </w:t>
        </w:r>
        <w:r>
          <w:rPr>
            <w:rFonts w:eastAsia="宋体"/>
            <w:noProof/>
            <w:lang w:eastAsia="zh-CN"/>
          </w:rPr>
          <w:t>p</w:t>
        </w:r>
        <w:r w:rsidRPr="00824BD1">
          <w:rPr>
            <w:rFonts w:eastAsia="宋体"/>
            <w:noProof/>
            <w:lang w:eastAsia="zh-CN"/>
          </w:rPr>
          <w:t xml:space="preserve">re-configured </w:t>
        </w:r>
        <w:r w:rsidRPr="001A6653">
          <w:t>measurement gap</w:t>
        </w:r>
        <w:del w:id="75" w:author="Ato-MediaTek" w:date="2022-03-01T15:01:00Z">
          <w:r w:rsidRPr="00824BD1" w:rsidDel="004D708E">
            <w:rPr>
              <w:rFonts w:eastAsia="宋体"/>
              <w:noProof/>
              <w:lang w:eastAsia="zh-CN"/>
            </w:rPr>
            <w:delText>)</w:delText>
          </w:r>
        </w:del>
        <w:del w:id="76" w:author="Ato-MediaTek" w:date="2022-03-01T15:02:00Z">
          <w:r w:rsidRPr="00824BD1" w:rsidDel="004D708E">
            <w:rPr>
              <w:rFonts w:eastAsia="宋体"/>
              <w:noProof/>
              <w:lang w:eastAsia="zh-CN"/>
            </w:rPr>
            <w:delText>,</w:delText>
          </w:r>
        </w:del>
        <w:del w:id="77" w:author="Ato-MediaTek" w:date="2022-03-01T15:03:00Z">
          <w:r w:rsidRPr="00824BD1" w:rsidDel="004D708E">
            <w:rPr>
              <w:rFonts w:eastAsia="宋体"/>
              <w:noProof/>
              <w:lang w:eastAsia="zh-CN"/>
            </w:rPr>
            <w:delText xml:space="preserve"> </w:delText>
          </w:r>
        </w:del>
        <w:del w:id="78" w:author="Ato-MediaTek" w:date="2022-03-01T14:58:00Z">
          <w:r w:rsidRPr="00824BD1" w:rsidDel="004D708E">
            <w:rPr>
              <w:rFonts w:eastAsia="宋体"/>
              <w:noProof/>
              <w:lang w:eastAsia="zh-CN"/>
            </w:rPr>
            <w:delText>is</w:delText>
          </w:r>
        </w:del>
        <w:del w:id="79" w:author="Ato-MediaTek" w:date="2022-03-01T15:03:00Z">
          <w:r w:rsidRPr="00824BD1" w:rsidDel="004D708E">
            <w:rPr>
              <w:rFonts w:eastAsia="宋体"/>
              <w:noProof/>
              <w:lang w:eastAsia="zh-CN"/>
            </w:rPr>
            <w:delText xml:space="preserve"> not sufficient to perform PRS measurements</w:delText>
          </w:r>
        </w:del>
        <w:r w:rsidRPr="00824BD1">
          <w:rPr>
            <w:rFonts w:eastAsia="宋体"/>
            <w:noProof/>
            <w:lang w:eastAsia="zh-CN"/>
          </w:rPr>
          <w:t xml:space="preserve">. In </w:t>
        </w:r>
        <w:r>
          <w:rPr>
            <w:rFonts w:eastAsia="宋体"/>
            <w:noProof/>
            <w:lang w:eastAsia="zh-CN"/>
          </w:rPr>
          <w:t>this</w:t>
        </w:r>
        <w:r w:rsidRPr="00824BD1">
          <w:rPr>
            <w:rFonts w:eastAsia="宋体"/>
            <w:noProof/>
            <w:lang w:eastAsia="zh-CN"/>
          </w:rPr>
          <w:t xml:space="preserve"> scenario, the UE will inform the network that it is going to start/stop PRS measurements with the configured </w:t>
        </w:r>
        <w:r>
          <w:rPr>
            <w:rFonts w:eastAsia="宋体"/>
            <w:noProof/>
            <w:lang w:eastAsia="zh-CN"/>
          </w:rPr>
          <w:t>p</w:t>
        </w:r>
        <w:r w:rsidRPr="00824BD1">
          <w:rPr>
            <w:rFonts w:eastAsia="宋体"/>
            <w:noProof/>
            <w:lang w:eastAsia="zh-CN"/>
          </w:rPr>
          <w:t xml:space="preserve">re-configured </w:t>
        </w:r>
        <w:r w:rsidRPr="001A6653">
          <w:t>measurement gap</w:t>
        </w:r>
        <w:r w:rsidRPr="00824BD1">
          <w:rPr>
            <w:rFonts w:eastAsia="宋体"/>
            <w:noProof/>
            <w:lang w:eastAsia="zh-CN"/>
          </w:rPr>
          <w:t xml:space="preserve"> by initiating the existing </w:t>
        </w:r>
        <w:r w:rsidRPr="00824BD1">
          <w:rPr>
            <w:rFonts w:eastAsia="宋体"/>
            <w:i/>
            <w:noProof/>
            <w:lang w:eastAsia="zh-CN"/>
          </w:rPr>
          <w:t>LocationMeasurementIndication</w:t>
        </w:r>
        <w:r w:rsidRPr="00824BD1">
          <w:rPr>
            <w:rFonts w:eastAsia="宋体"/>
            <w:noProof/>
            <w:lang w:eastAsia="zh-CN"/>
          </w:rPr>
          <w:t xml:space="preserve"> procedure.</w:t>
        </w:r>
      </w:ins>
    </w:p>
    <w:bookmarkEnd w:id="2"/>
    <w:bookmarkEnd w:id="3"/>
    <w:bookmarkEnd w:id="4"/>
    <w:bookmarkEnd w:id="5"/>
    <w:p w14:paraId="187AA78E" w14:textId="643FD12E" w:rsidR="00083D32" w:rsidRPr="001A6653" w:rsidRDefault="00083D32" w:rsidP="001A6653">
      <w:pPr>
        <w:jc w:val="center"/>
        <w:rPr>
          <w:rFonts w:eastAsia="宋体"/>
          <w:noProof/>
          <w:lang w:eastAsia="zh-CN"/>
        </w:rPr>
      </w:pPr>
      <w:r>
        <w:rPr>
          <w:rFonts w:eastAsia="宋体"/>
          <w:noProof/>
          <w:highlight w:val="yellow"/>
          <w:lang w:eastAsia="zh-CN"/>
        </w:rPr>
        <w:t xml:space="preserve">&lt;End of Change </w:t>
      </w:r>
      <w:r w:rsidR="001A6653">
        <w:rPr>
          <w:rFonts w:eastAsia="宋体"/>
          <w:noProof/>
          <w:highlight w:val="yellow"/>
          <w:lang w:eastAsia="zh-CN"/>
        </w:rPr>
        <w:t>1</w:t>
      </w:r>
      <w:r>
        <w:rPr>
          <w:rFonts w:eastAsia="宋体"/>
          <w:noProof/>
          <w:highlight w:val="yellow"/>
          <w:lang w:eastAsia="zh-CN"/>
        </w:rPr>
        <w:t>&gt;</w:t>
      </w:r>
    </w:p>
    <w:sectPr w:rsidR="00083D32" w:rsidRPr="001A665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51DFD1" w14:textId="77777777" w:rsidR="00BA2129" w:rsidRDefault="00BA2129">
      <w:r>
        <w:separator/>
      </w:r>
    </w:p>
  </w:endnote>
  <w:endnote w:type="continuationSeparator" w:id="0">
    <w:p w14:paraId="14B64D88" w14:textId="77777777" w:rsidR="00BA2129" w:rsidRDefault="00BA21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MS Gothic"/>
    <w:panose1 w:val="00000000000000000000"/>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AAAF32" w14:textId="77777777" w:rsidR="00BA2129" w:rsidRDefault="00BA2129">
      <w:r>
        <w:separator/>
      </w:r>
    </w:p>
  </w:footnote>
  <w:footnote w:type="continuationSeparator" w:id="0">
    <w:p w14:paraId="18AB5506" w14:textId="77777777" w:rsidR="00BA2129" w:rsidRDefault="00BA21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76E76" w:rsidRDefault="00776E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76E76" w:rsidRDefault="00776E7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76E76" w:rsidRDefault="00776E7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76E76" w:rsidRDefault="00776E7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D46F4"/>
    <w:multiLevelType w:val="hybridMultilevel"/>
    <w:tmpl w:val="181AF714"/>
    <w:lvl w:ilvl="0" w:tplc="9A485A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01360CA"/>
    <w:multiLevelType w:val="hybridMultilevel"/>
    <w:tmpl w:val="9502110E"/>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28137F"/>
    <w:multiLevelType w:val="hybridMultilevel"/>
    <w:tmpl w:val="FF0AE1EE"/>
    <w:lvl w:ilvl="0" w:tplc="3A9A84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1040366"/>
    <w:multiLevelType w:val="hybridMultilevel"/>
    <w:tmpl w:val="181AF714"/>
    <w:lvl w:ilvl="0" w:tplc="9A485A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3921AE7"/>
    <w:multiLevelType w:val="hybridMultilevel"/>
    <w:tmpl w:val="A8788A9E"/>
    <w:lvl w:ilvl="0" w:tplc="B740AA02">
      <w:start w:val="1"/>
      <w:numFmt w:val="decimal"/>
      <w:lvlText w:val="%1."/>
      <w:lvlJc w:val="left"/>
      <w:pPr>
        <w:ind w:left="420" w:hanging="360"/>
      </w:pPr>
      <w:rPr>
        <w:rFonts w:eastAsia="宋体"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4"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5"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ADE5B71"/>
    <w:multiLevelType w:val="hybridMultilevel"/>
    <w:tmpl w:val="B31023D2"/>
    <w:lvl w:ilvl="0" w:tplc="55D67F64">
      <w:start w:val="6"/>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3"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56F1D12"/>
    <w:multiLevelType w:val="hybridMultilevel"/>
    <w:tmpl w:val="B6BE079C"/>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28"/>
  </w:num>
  <w:num w:numId="3">
    <w:abstractNumId w:val="31"/>
  </w:num>
  <w:num w:numId="4">
    <w:abstractNumId w:val="9"/>
  </w:num>
  <w:num w:numId="5">
    <w:abstractNumId w:val="10"/>
  </w:num>
  <w:num w:numId="6">
    <w:abstractNumId w:val="1"/>
  </w:num>
  <w:num w:numId="7">
    <w:abstractNumId w:val="11"/>
  </w:num>
  <w:num w:numId="8">
    <w:abstractNumId w:val="7"/>
  </w:num>
  <w:num w:numId="9">
    <w:abstractNumId w:val="15"/>
  </w:num>
  <w:num w:numId="10">
    <w:abstractNumId w:val="26"/>
  </w:num>
  <w:num w:numId="11">
    <w:abstractNumId w:val="21"/>
  </w:num>
  <w:num w:numId="12">
    <w:abstractNumId w:val="12"/>
  </w:num>
  <w:num w:numId="13">
    <w:abstractNumId w:val="25"/>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29"/>
  </w:num>
  <w:num w:numId="19">
    <w:abstractNumId w:val="24"/>
  </w:num>
  <w:num w:numId="20">
    <w:abstractNumId w:val="18"/>
  </w:num>
  <w:num w:numId="21">
    <w:abstractNumId w:val="20"/>
  </w:num>
  <w:num w:numId="22">
    <w:abstractNumId w:val="3"/>
  </w:num>
  <w:num w:numId="23">
    <w:abstractNumId w:val="17"/>
  </w:num>
  <w:num w:numId="24">
    <w:abstractNumId w:val="23"/>
  </w:num>
  <w:num w:numId="25">
    <w:abstractNumId w:val="5"/>
  </w:num>
  <w:num w:numId="26">
    <w:abstractNumId w:val="13"/>
  </w:num>
  <w:num w:numId="27">
    <w:abstractNumId w:val="8"/>
  </w:num>
  <w:num w:numId="28">
    <w:abstractNumId w:val="2"/>
  </w:num>
  <w:num w:numId="29">
    <w:abstractNumId w:val="27"/>
  </w:num>
  <w:num w:numId="30">
    <w:abstractNumId w:val="4"/>
  </w:num>
  <w:num w:numId="31">
    <w:abstractNumId w:val="19"/>
  </w:num>
  <w:num w:numId="32">
    <w:abstractNumId w:val="0"/>
  </w:num>
  <w:num w:numId="33">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Intel - Huang Rui">
    <w15:presenceInfo w15:providerId="None" w15:userId="Intel - Huang Rui"/>
  </w15:person>
  <w15:person w15:author="HW - 102">
    <w15:presenceInfo w15:providerId="None" w15:userId="HW - 102"/>
  </w15:person>
  <w15:person w15:author="Ato-MediaTek">
    <w15:presenceInfo w15:providerId="None" w15:userId="Ato-MediaTek"/>
  </w15:person>
  <w15:person w15:author="Carlos Cabrera-Mercader">
    <w15:presenceInfo w15:providerId="AD" w15:userId="S::ccmercad@qti.qualcomm.com::90163351-bdd1-479b-8665-043e9d52e1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9"/>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07FB8"/>
    <w:rsid w:val="0001096E"/>
    <w:rsid w:val="00022E4A"/>
    <w:rsid w:val="00027FE8"/>
    <w:rsid w:val="00057A8C"/>
    <w:rsid w:val="00074A0B"/>
    <w:rsid w:val="00083D32"/>
    <w:rsid w:val="000A6394"/>
    <w:rsid w:val="000B0B21"/>
    <w:rsid w:val="000B563D"/>
    <w:rsid w:val="000B7B31"/>
    <w:rsid w:val="000B7FED"/>
    <w:rsid w:val="000C038A"/>
    <w:rsid w:val="000C6598"/>
    <w:rsid w:val="000D184A"/>
    <w:rsid w:val="000D44B3"/>
    <w:rsid w:val="000D47B3"/>
    <w:rsid w:val="000E11DD"/>
    <w:rsid w:val="000E245E"/>
    <w:rsid w:val="00106DBB"/>
    <w:rsid w:val="00115BC8"/>
    <w:rsid w:val="00143DC4"/>
    <w:rsid w:val="00145D43"/>
    <w:rsid w:val="00161E69"/>
    <w:rsid w:val="00175075"/>
    <w:rsid w:val="0018273D"/>
    <w:rsid w:val="00183CB2"/>
    <w:rsid w:val="00191A22"/>
    <w:rsid w:val="00192C46"/>
    <w:rsid w:val="001A08B3"/>
    <w:rsid w:val="001A6653"/>
    <w:rsid w:val="001A7B60"/>
    <w:rsid w:val="001B52F0"/>
    <w:rsid w:val="001B7A65"/>
    <w:rsid w:val="001E3C8B"/>
    <w:rsid w:val="001E41F3"/>
    <w:rsid w:val="0020704E"/>
    <w:rsid w:val="00226E0A"/>
    <w:rsid w:val="00230CAC"/>
    <w:rsid w:val="00230D5A"/>
    <w:rsid w:val="00244103"/>
    <w:rsid w:val="002458A1"/>
    <w:rsid w:val="0026004D"/>
    <w:rsid w:val="002640DD"/>
    <w:rsid w:val="0027277B"/>
    <w:rsid w:val="00275D12"/>
    <w:rsid w:val="00284FEB"/>
    <w:rsid w:val="002860C4"/>
    <w:rsid w:val="002B2024"/>
    <w:rsid w:val="002B3311"/>
    <w:rsid w:val="002B5741"/>
    <w:rsid w:val="002B6F03"/>
    <w:rsid w:val="002C2210"/>
    <w:rsid w:val="002D7D66"/>
    <w:rsid w:val="002E472E"/>
    <w:rsid w:val="00305409"/>
    <w:rsid w:val="00306268"/>
    <w:rsid w:val="0031395A"/>
    <w:rsid w:val="00337A95"/>
    <w:rsid w:val="003609BF"/>
    <w:rsid w:val="003609EF"/>
    <w:rsid w:val="0036231A"/>
    <w:rsid w:val="00374DD4"/>
    <w:rsid w:val="0038544C"/>
    <w:rsid w:val="0039135F"/>
    <w:rsid w:val="00391832"/>
    <w:rsid w:val="003A456F"/>
    <w:rsid w:val="003B5577"/>
    <w:rsid w:val="003C0193"/>
    <w:rsid w:val="003E1A36"/>
    <w:rsid w:val="003F3BE9"/>
    <w:rsid w:val="003F5277"/>
    <w:rsid w:val="00401C7C"/>
    <w:rsid w:val="0040734E"/>
    <w:rsid w:val="00410371"/>
    <w:rsid w:val="00412FE3"/>
    <w:rsid w:val="004242F1"/>
    <w:rsid w:val="00477004"/>
    <w:rsid w:val="00496370"/>
    <w:rsid w:val="004B75B7"/>
    <w:rsid w:val="004C0563"/>
    <w:rsid w:val="004D708E"/>
    <w:rsid w:val="0051048D"/>
    <w:rsid w:val="00512705"/>
    <w:rsid w:val="0051580D"/>
    <w:rsid w:val="00515EE6"/>
    <w:rsid w:val="00542455"/>
    <w:rsid w:val="00547111"/>
    <w:rsid w:val="00554679"/>
    <w:rsid w:val="00560A05"/>
    <w:rsid w:val="005627D0"/>
    <w:rsid w:val="00586A42"/>
    <w:rsid w:val="00592D74"/>
    <w:rsid w:val="00594488"/>
    <w:rsid w:val="005B21CF"/>
    <w:rsid w:val="005E2C44"/>
    <w:rsid w:val="005E3AD3"/>
    <w:rsid w:val="00621188"/>
    <w:rsid w:val="00625211"/>
    <w:rsid w:val="006257ED"/>
    <w:rsid w:val="006419DA"/>
    <w:rsid w:val="00653B65"/>
    <w:rsid w:val="00665C47"/>
    <w:rsid w:val="0067260F"/>
    <w:rsid w:val="006762B2"/>
    <w:rsid w:val="00695808"/>
    <w:rsid w:val="006B46FB"/>
    <w:rsid w:val="006C4C05"/>
    <w:rsid w:val="006C6839"/>
    <w:rsid w:val="006D0A89"/>
    <w:rsid w:val="006E0C58"/>
    <w:rsid w:val="006E21FB"/>
    <w:rsid w:val="006E48B9"/>
    <w:rsid w:val="006F14D3"/>
    <w:rsid w:val="007134B6"/>
    <w:rsid w:val="00713C26"/>
    <w:rsid w:val="007176FF"/>
    <w:rsid w:val="0076464A"/>
    <w:rsid w:val="00776E76"/>
    <w:rsid w:val="00792342"/>
    <w:rsid w:val="007977A8"/>
    <w:rsid w:val="007B512A"/>
    <w:rsid w:val="007C2097"/>
    <w:rsid w:val="007D6A07"/>
    <w:rsid w:val="007E4CFC"/>
    <w:rsid w:val="007F7259"/>
    <w:rsid w:val="008040A8"/>
    <w:rsid w:val="00805A69"/>
    <w:rsid w:val="00810C32"/>
    <w:rsid w:val="00814719"/>
    <w:rsid w:val="00824BD1"/>
    <w:rsid w:val="00825117"/>
    <w:rsid w:val="008279FA"/>
    <w:rsid w:val="00850BEA"/>
    <w:rsid w:val="008626E7"/>
    <w:rsid w:val="00864E24"/>
    <w:rsid w:val="00870EE7"/>
    <w:rsid w:val="008863B9"/>
    <w:rsid w:val="0089016B"/>
    <w:rsid w:val="008A45A6"/>
    <w:rsid w:val="008C6F6F"/>
    <w:rsid w:val="008E40B8"/>
    <w:rsid w:val="008F022D"/>
    <w:rsid w:val="008F3789"/>
    <w:rsid w:val="008F686C"/>
    <w:rsid w:val="009148DE"/>
    <w:rsid w:val="00931BF3"/>
    <w:rsid w:val="00935BCE"/>
    <w:rsid w:val="00941E30"/>
    <w:rsid w:val="00967C5B"/>
    <w:rsid w:val="0097081A"/>
    <w:rsid w:val="009777D9"/>
    <w:rsid w:val="00991B88"/>
    <w:rsid w:val="009A5753"/>
    <w:rsid w:val="009A579D"/>
    <w:rsid w:val="009D4AF4"/>
    <w:rsid w:val="009D61F2"/>
    <w:rsid w:val="009E0596"/>
    <w:rsid w:val="009E3297"/>
    <w:rsid w:val="009F0121"/>
    <w:rsid w:val="009F5C80"/>
    <w:rsid w:val="009F734F"/>
    <w:rsid w:val="00A05B51"/>
    <w:rsid w:val="00A05ED4"/>
    <w:rsid w:val="00A246B6"/>
    <w:rsid w:val="00A34930"/>
    <w:rsid w:val="00A444FF"/>
    <w:rsid w:val="00A47E70"/>
    <w:rsid w:val="00A50CF0"/>
    <w:rsid w:val="00A6182A"/>
    <w:rsid w:val="00A701FA"/>
    <w:rsid w:val="00A7671C"/>
    <w:rsid w:val="00A95883"/>
    <w:rsid w:val="00AA2CBC"/>
    <w:rsid w:val="00AA7560"/>
    <w:rsid w:val="00AB0737"/>
    <w:rsid w:val="00AC5820"/>
    <w:rsid w:val="00AD1CD8"/>
    <w:rsid w:val="00AF00B1"/>
    <w:rsid w:val="00B05BE9"/>
    <w:rsid w:val="00B14971"/>
    <w:rsid w:val="00B236F2"/>
    <w:rsid w:val="00B258BB"/>
    <w:rsid w:val="00B30CC2"/>
    <w:rsid w:val="00B555DB"/>
    <w:rsid w:val="00B67B97"/>
    <w:rsid w:val="00B82941"/>
    <w:rsid w:val="00B900C7"/>
    <w:rsid w:val="00B968C8"/>
    <w:rsid w:val="00B97C9B"/>
    <w:rsid w:val="00BA2129"/>
    <w:rsid w:val="00BA2D57"/>
    <w:rsid w:val="00BA3EC5"/>
    <w:rsid w:val="00BA51D9"/>
    <w:rsid w:val="00BB0815"/>
    <w:rsid w:val="00BB5DFC"/>
    <w:rsid w:val="00BD279D"/>
    <w:rsid w:val="00BD5D64"/>
    <w:rsid w:val="00BD6BB8"/>
    <w:rsid w:val="00BE4C2B"/>
    <w:rsid w:val="00C02A43"/>
    <w:rsid w:val="00C275BE"/>
    <w:rsid w:val="00C32EB4"/>
    <w:rsid w:val="00C556A1"/>
    <w:rsid w:val="00C66BA2"/>
    <w:rsid w:val="00C66E6B"/>
    <w:rsid w:val="00C95985"/>
    <w:rsid w:val="00CC5026"/>
    <w:rsid w:val="00CC68D0"/>
    <w:rsid w:val="00CC7AF9"/>
    <w:rsid w:val="00CE7324"/>
    <w:rsid w:val="00CE7D70"/>
    <w:rsid w:val="00CF346E"/>
    <w:rsid w:val="00D03F9A"/>
    <w:rsid w:val="00D06D51"/>
    <w:rsid w:val="00D14BC0"/>
    <w:rsid w:val="00D24991"/>
    <w:rsid w:val="00D27912"/>
    <w:rsid w:val="00D27A92"/>
    <w:rsid w:val="00D33C45"/>
    <w:rsid w:val="00D4201B"/>
    <w:rsid w:val="00D42D0F"/>
    <w:rsid w:val="00D50255"/>
    <w:rsid w:val="00D5116F"/>
    <w:rsid w:val="00D66520"/>
    <w:rsid w:val="00D866DC"/>
    <w:rsid w:val="00D86B09"/>
    <w:rsid w:val="00DC23FD"/>
    <w:rsid w:val="00DD5131"/>
    <w:rsid w:val="00DE34CF"/>
    <w:rsid w:val="00E022D3"/>
    <w:rsid w:val="00E13F3D"/>
    <w:rsid w:val="00E22DC3"/>
    <w:rsid w:val="00E32703"/>
    <w:rsid w:val="00E34898"/>
    <w:rsid w:val="00E37E43"/>
    <w:rsid w:val="00E41846"/>
    <w:rsid w:val="00E861F9"/>
    <w:rsid w:val="00E93E91"/>
    <w:rsid w:val="00EB09B7"/>
    <w:rsid w:val="00EB574A"/>
    <w:rsid w:val="00EB6B1B"/>
    <w:rsid w:val="00EC3E47"/>
    <w:rsid w:val="00EE7D7C"/>
    <w:rsid w:val="00EF70F1"/>
    <w:rsid w:val="00F16B0C"/>
    <w:rsid w:val="00F21293"/>
    <w:rsid w:val="00F25D98"/>
    <w:rsid w:val="00F300FB"/>
    <w:rsid w:val="00F47A8D"/>
    <w:rsid w:val="00FA4EC7"/>
    <w:rsid w:val="00FB1E6C"/>
    <w:rsid w:val="00FB6386"/>
    <w:rsid w:val="00FC6FB5"/>
    <w:rsid w:val="00FE53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uiPriority w:val="99"/>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uiPriority w:val="39"/>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1708A5-A81C-43A0-8E95-F4D584FEC5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2509</TotalTime>
  <Pages>2</Pages>
  <Words>634</Words>
  <Characters>3618</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- 102</cp:lastModifiedBy>
  <cp:revision>76</cp:revision>
  <cp:lastPrinted>1900-01-01T08:00:00Z</cp:lastPrinted>
  <dcterms:created xsi:type="dcterms:W3CDTF">2020-11-16T02:12:00Z</dcterms:created>
  <dcterms:modified xsi:type="dcterms:W3CDTF">2022-03-02T13:22:00Z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(3)REEs5iN5xDgkyDM0vBNAFkKEQMeoCm23uck4wAD31RxqU8Fj+QbQX4PyeMrHIzSNw+31zDtm
DXE+FZYIFzccemsr78e+SIm3htagM45w9lJyru5Foj6LGM+Gj4fJW8QxEFYg74yrrb1o7qXA
8QBHxIKVhV4HsMZAM57o8Sccwz/G72HmkP3HOO4//Lhp5zcqX+86SnnH5rD1CR5fxv8L9dab
ijQYjxzezeBQwHT/2U</vt:lpwstr>
  </property>
  <property fmtid="{D5CDD505-2E9C-101B-9397-08002B2CF9AE}" pid="22" name="_2015_ms_pID_7253431">
    <vt:lpwstr>aGUoSyJUkTOq16Sj7WAbV75JkCW+bNXzyWAIkkCOZvJaLUU7QdxBMM
YbSHl4e5tsF7+SA0huXtWwYHuSqTssvIaW503/4MQsSmyHNZqYrFub2C3TYCtAPrQxlhK8xm
Kri9f6ZrtgZe7MK9oNeAjdvlZUfZLv8HfVjOzNxUlBWrkJfraJJymquvD2GagjFXM1eXGzdj
W9vMLKl10UpdUxZU5urkEUwjWy0cbOS3IQAx</vt:lpwstr>
  </property>
  <property fmtid="{D5CDD505-2E9C-101B-9397-08002B2CF9AE}" pid="23" name="_2015_ms_pID_7253432">
    <vt:lpwstr>AA==</vt:lpwstr>
  </property>
  <property fmtid="{D5CDD505-2E9C-101B-9397-08002B2CF9AE}" pid="24" name="MSIP_Label_a6fe78e5-4117-4bb2-8610-99346294b9f6_Enabled">
    <vt:lpwstr>true</vt:lpwstr>
  </property>
  <property fmtid="{D5CDD505-2E9C-101B-9397-08002B2CF9AE}" pid="25" name="MSIP_Label_a6fe78e5-4117-4bb2-8610-99346294b9f6_SetDate">
    <vt:lpwstr>2022-02-20T06:16:21Z</vt:lpwstr>
  </property>
  <property fmtid="{D5CDD505-2E9C-101B-9397-08002B2CF9AE}" pid="26" name="MSIP_Label_a6fe78e5-4117-4bb2-8610-99346294b9f6_Method">
    <vt:lpwstr>Privileged</vt:lpwstr>
  </property>
  <property fmtid="{D5CDD505-2E9C-101B-9397-08002B2CF9AE}" pid="27" name="MSIP_Label_a6fe78e5-4117-4bb2-8610-99346294b9f6_Name">
    <vt:lpwstr>CCI 2 (Yellow)</vt:lpwstr>
  </property>
  <property fmtid="{D5CDD505-2E9C-101B-9397-08002B2CF9AE}" pid="28" name="MSIP_Label_a6fe78e5-4117-4bb2-8610-99346294b9f6_SiteId">
    <vt:lpwstr>98e9ba89-e1a1-4e38-9007-8bdabc25de1d</vt:lpwstr>
  </property>
  <property fmtid="{D5CDD505-2E9C-101B-9397-08002B2CF9AE}" pid="29" name="MSIP_Label_a6fe78e5-4117-4bb2-8610-99346294b9f6_ActionId">
    <vt:lpwstr>c3c0ab95-cf8e-46b3-8aba-e2d8790fbaa4</vt:lpwstr>
  </property>
  <property fmtid="{D5CDD505-2E9C-101B-9397-08002B2CF9AE}" pid="30" name="MSIP_Label_a6fe78e5-4117-4bb2-8610-99346294b9f6_ContentBits">
    <vt:lpwstr>0</vt:lpwstr>
  </property>
</Properties>
</file>